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E6F5E8B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E70990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76647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73A52">
        <w:rPr>
          <w:rFonts w:ascii="Arial" w:hAnsi="Arial"/>
          <w:b/>
          <w:noProof/>
          <w:sz w:val="24"/>
          <w:szCs w:val="24"/>
          <w:lang w:eastAsia="ja-JP"/>
        </w:rPr>
        <w:t>634</w:t>
      </w:r>
    </w:p>
    <w:p w14:paraId="11C88A41" w14:textId="40B00457" w:rsidR="001E489F" w:rsidRPr="007861B8" w:rsidRDefault="00E70990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G</w:t>
      </w:r>
      <w:r>
        <w:rPr>
          <w:rFonts w:ascii="Arial" w:hAnsi="Arial"/>
          <w:b/>
          <w:noProof/>
          <w:sz w:val="24"/>
          <w:szCs w:val="24"/>
          <w:lang w:eastAsia="ja-JP"/>
        </w:rPr>
        <w:t>ermany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A1F1E">
        <w:rPr>
          <w:rFonts w:ascii="Arial" w:eastAsia="Batang" w:hAnsi="Arial" w:cs="Arial"/>
          <w:b/>
          <w:noProof/>
          <w:lang w:eastAsia="zh-CN"/>
        </w:rPr>
        <w:t>S1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A1F1E">
        <w:rPr>
          <w:rFonts w:ascii="Arial" w:eastAsia="Batang" w:hAnsi="Arial" w:cs="Arial"/>
          <w:b/>
          <w:noProof/>
          <w:lang w:eastAsia="zh-CN"/>
        </w:rPr>
        <w:t>231113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013106B0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Source:</w:t>
      </w:r>
      <w:r w:rsidRPr="00510654">
        <w:rPr>
          <w:rFonts w:eastAsia="Batang"/>
          <w:b/>
          <w:sz w:val="24"/>
          <w:szCs w:val="24"/>
          <w:lang w:val="en-US" w:eastAsia="zh-CN"/>
        </w:rPr>
        <w:tab/>
      </w:r>
      <w:r w:rsidR="00510654">
        <w:rPr>
          <w:rFonts w:eastAsia="Batang"/>
          <w:b/>
          <w:sz w:val="24"/>
          <w:szCs w:val="24"/>
          <w:lang w:val="en-US" w:eastAsia="zh-CN"/>
        </w:rPr>
        <w:t xml:space="preserve"> UIC</w:t>
      </w:r>
    </w:p>
    <w:p w14:paraId="2BB8AC0B" w14:textId="61F3773B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>FRMCS Phase 5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5E901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263A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0D000B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6BB7FE61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FRMCS_Ph5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1F876C5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7E4288F" w:rsidR="001E489F" w:rsidRPr="006C2E80" w:rsidRDefault="001E489F" w:rsidP="001E489F">
      <w:pPr>
        <w:pStyle w:val="Guidance"/>
      </w:pPr>
    </w:p>
    <w:p w14:paraId="228B978F" w14:textId="4D0051CD" w:rsidR="001E489F" w:rsidRPr="007861B8" w:rsidRDefault="001E489F" w:rsidP="00531393">
      <w:pPr>
        <w:pStyle w:val="Titre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7BB0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43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07983D17" w:rsidR="00255D43" w:rsidRDefault="00255D43" w:rsidP="005875D6">
            <w:pPr>
              <w:pStyle w:val="TAL"/>
            </w:pPr>
            <w:r>
              <w:t>95</w:t>
            </w:r>
            <w:r w:rsidR="00075DFF">
              <w:t>0007</w:t>
            </w:r>
          </w:p>
        </w:tc>
        <w:tc>
          <w:tcPr>
            <w:tcW w:w="3326" w:type="dxa"/>
          </w:tcPr>
          <w:p w14:paraId="30D7242F" w14:textId="4A57025D" w:rsidR="00255D43" w:rsidRDefault="0019622E" w:rsidP="005875D6">
            <w:pPr>
              <w:pStyle w:val="TAL"/>
            </w:pPr>
            <w:r>
              <w:rPr>
                <w:rStyle w:val="ui-provider"/>
              </w:rPr>
              <w:t>Study on FRMCS Phase 5</w:t>
            </w:r>
          </w:p>
        </w:tc>
        <w:tc>
          <w:tcPr>
            <w:tcW w:w="5099" w:type="dxa"/>
          </w:tcPr>
          <w:p w14:paraId="4893E61B" w14:textId="4EA0D47D" w:rsidR="00255D43" w:rsidRDefault="007C5E6B" w:rsidP="005875D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Rel-1</w:t>
            </w:r>
            <w:r>
              <w:rPr>
                <w:rFonts w:ascii="Arial" w:eastAsia="SimSun" w:hAnsi="Arial"/>
                <w:sz w:val="18"/>
              </w:rPr>
              <w:t>9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F1A4861" w:rsidR="001E489F" w:rsidRDefault="00EA4E31" w:rsidP="005875D6">
            <w:pPr>
              <w:pStyle w:val="TAL"/>
            </w:pPr>
            <w:r>
              <w:t>93</w:t>
            </w:r>
            <w:r w:rsidR="00824859">
              <w:t>0025</w:t>
            </w:r>
          </w:p>
        </w:tc>
        <w:tc>
          <w:tcPr>
            <w:tcW w:w="3326" w:type="dxa"/>
          </w:tcPr>
          <w:p w14:paraId="3AC061FD" w14:textId="45EC36B3" w:rsidR="001E489F" w:rsidRDefault="0050443B" w:rsidP="005875D6">
            <w:pPr>
              <w:pStyle w:val="TAL"/>
            </w:pPr>
            <w:r>
              <w:t>Ad hoc Group Communication support in Mission Critical Services</w:t>
            </w:r>
            <w:r w:rsidR="00274B09">
              <w:t xml:space="preserve"> (Rel-18)</w:t>
            </w:r>
          </w:p>
        </w:tc>
        <w:tc>
          <w:tcPr>
            <w:tcW w:w="5099" w:type="dxa"/>
          </w:tcPr>
          <w:p w14:paraId="017BF4B1" w14:textId="3CF098FF" w:rsidR="001E489F" w:rsidRPr="00251D80" w:rsidRDefault="002A057E" w:rsidP="005875D6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Based on the </w:t>
            </w:r>
            <w:del w:id="0" w:author="Vassiliki Nikolopoulou" w:date="2023-05-25T11:12:00Z">
              <w:r w:rsidR="005A2A68" w:rsidDel="00593E9D">
                <w:rPr>
                  <w:rFonts w:ascii="Arial" w:hAnsi="Arial" w:cs="Arial"/>
                  <w:sz w:val="18"/>
                  <w:szCs w:val="18"/>
                </w:rPr>
                <w:delText xml:space="preserve">mirror </w:delText>
              </w:r>
            </w:del>
            <w:r w:rsidR="005546F6">
              <w:rPr>
                <w:rFonts w:ascii="Arial" w:hAnsi="Arial" w:cs="Arial"/>
                <w:sz w:val="18"/>
                <w:szCs w:val="18"/>
              </w:rPr>
              <w:t>CR 0159 (S1-230751)</w:t>
            </w:r>
            <w:r w:rsidR="005A2A68">
              <w:rPr>
                <w:rFonts w:ascii="Arial" w:hAnsi="Arial" w:cs="Arial"/>
                <w:sz w:val="18"/>
                <w:szCs w:val="18"/>
              </w:rPr>
              <w:t xml:space="preserve">, agreed during </w:t>
            </w:r>
            <w:r w:rsidR="000D7A21">
              <w:rPr>
                <w:rFonts w:ascii="Arial" w:hAnsi="Arial" w:cs="Arial"/>
                <w:sz w:val="18"/>
                <w:szCs w:val="18"/>
              </w:rPr>
              <w:t xml:space="preserve">the WG SA1#101, ad hoc group </w:t>
            </w:r>
            <w:r w:rsidR="00616188">
              <w:rPr>
                <w:rFonts w:ascii="Arial" w:hAnsi="Arial" w:cs="Arial"/>
                <w:sz w:val="18"/>
                <w:szCs w:val="18"/>
              </w:rPr>
              <w:t xml:space="preserve">feature </w:t>
            </w:r>
            <w:r w:rsidR="00E74166">
              <w:rPr>
                <w:rFonts w:ascii="Arial" w:hAnsi="Arial" w:cs="Arial"/>
                <w:sz w:val="18"/>
                <w:szCs w:val="18"/>
              </w:rPr>
              <w:t xml:space="preserve">can also be used for </w:t>
            </w:r>
            <w:r w:rsidR="000D7A21">
              <w:rPr>
                <w:rFonts w:ascii="Arial" w:hAnsi="Arial" w:cs="Arial"/>
                <w:sz w:val="18"/>
                <w:szCs w:val="18"/>
              </w:rPr>
              <w:t>MCX Emergency Alert and MCX Emergency Communication.</w:t>
            </w: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ED8DE8" w14:textId="4475F482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05D3A665" w14:textId="2E17CC50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 xml:space="preserve">in Rel-19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1508EF">
        <w:t>5 (</w:t>
      </w:r>
      <w:r w:rsidR="00C61881">
        <w:t>95</w:t>
      </w:r>
      <w:r w:rsidR="001508EF" w:rsidRPr="006A09EB">
        <w:t>000</w:t>
      </w:r>
      <w:r w:rsidR="00C61881">
        <w:t>7</w:t>
      </w:r>
      <w:r w:rsidR="001508EF">
        <w:t>)</w:t>
      </w:r>
      <w:r w:rsidR="004E74E3">
        <w:t xml:space="preserve">. </w:t>
      </w:r>
    </w:p>
    <w:p w14:paraId="45554137" w14:textId="3A5D5B58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1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 xml:space="preserve">the findings of the corresponding Rel-19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Rel.-</w:t>
      </w:r>
      <w:r w:rsidR="00004A45" w:rsidRPr="00F61954">
        <w:rPr>
          <w:lang w:eastAsia="zh-CN"/>
        </w:rPr>
        <w:t>19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1"/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078F79" w14:textId="033221EC" w:rsidR="00CF7839" w:rsidRPr="008A6147" w:rsidRDefault="0019578B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8A6147">
        <w:t>The objective</w:t>
      </w:r>
      <w:ins w:id="2" w:author="Vassiliki Nikolopoulou" w:date="2023-05-24T23:09:00Z">
        <w:r w:rsidR="002D5CAA">
          <w:t xml:space="preserve"> is</w:t>
        </w:r>
      </w:ins>
      <w:ins w:id="3" w:author="Vassiliki Nikolopoulou" w:date="2023-05-24T23:10:00Z">
        <w:r w:rsidR="002D5CAA">
          <w:t xml:space="preserve"> </w:t>
        </w:r>
        <w:r w:rsidR="002D5CAA">
          <w:rPr>
            <w:rStyle w:val="cf01"/>
            <w:rFonts w:ascii="Times New Roman" w:hAnsi="Times New Roman" w:cs="Times New Roman"/>
            <w:sz w:val="20"/>
            <w:szCs w:val="20"/>
          </w:rPr>
          <w:t>to</w:t>
        </w:r>
        <w:r w:rsidR="002D5CAA" w:rsidRPr="00C96697">
          <w:rPr>
            <w:lang w:val="en-US"/>
          </w:rPr>
          <w:t xml:space="preserve"> </w:t>
        </w:r>
        <w:r w:rsidR="002D5CAA">
          <w:rPr>
            <w:lang w:val="en-US"/>
          </w:rPr>
          <w:t>enhance existing requirements and to derive new requirements to support</w:t>
        </w:r>
      </w:ins>
      <w:del w:id="4" w:author="Vassiliki Nikolopoulou" w:date="2023-05-24T23:08:00Z">
        <w:r w:rsidRPr="008A6147" w:rsidDel="00440A6A">
          <w:delText xml:space="preserve"> of this work </w:delText>
        </w:r>
        <w:r w:rsidRPr="00354840" w:rsidDel="00440A6A">
          <w:delText xml:space="preserve">item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is to address requirements identified in </w:delText>
        </w:r>
        <w:r w:rsidR="00005246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TR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22.989 </w:delText>
        </w:r>
        <w:r w:rsidR="00C740AF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and bring them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>in the normative work</w:delText>
        </w:r>
        <w:r w:rsidR="00B86C3C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. </w:delText>
        </w:r>
        <w:r w:rsidR="00FF1546" w:rsidDel="00440A6A">
          <w:delText>R</w:delText>
        </w:r>
        <w:r w:rsidR="00CF7839" w:rsidRPr="008A6147" w:rsidDel="00440A6A">
          <w:delText xml:space="preserve">equirements </w:delText>
        </w:r>
        <w:r w:rsidR="00BC2275" w:rsidDel="00440A6A">
          <w:delText>are potentially missing</w:delText>
        </w:r>
        <w:r w:rsidR="00F24D12" w:rsidDel="00440A6A">
          <w:delText xml:space="preserve"> </w:delText>
        </w:r>
        <w:r w:rsidR="00CF7839" w:rsidRPr="008A6147" w:rsidDel="00440A6A">
          <w:delText>for</w:delText>
        </w:r>
        <w:r w:rsidR="00CF7839" w:rsidDel="00440A6A">
          <w:delText xml:space="preserve"> </w:delText>
        </w:r>
        <w:r w:rsidR="00A14441" w:rsidDel="00440A6A">
          <w:delText xml:space="preserve">these </w:delText>
        </w:r>
        <w:r w:rsidR="008A673D" w:rsidDel="00440A6A">
          <w:delText xml:space="preserve">use </w:delText>
        </w:r>
        <w:r w:rsidR="00D23BBB" w:rsidDel="00440A6A">
          <w:delText>cases</w:delText>
        </w:r>
      </w:del>
      <w:r w:rsidR="00D23BBB">
        <w:t>:</w:t>
      </w:r>
      <w:r w:rsidR="00CF7839" w:rsidRPr="008A6147">
        <w:t xml:space="preserve"> </w:t>
      </w:r>
    </w:p>
    <w:p w14:paraId="6D180FE9" w14:textId="0BBA7B4F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5" w:author="Vassiliki Nikolopoulou" w:date="2023-05-24T23:10:00Z"/>
        </w:rPr>
      </w:pPr>
      <w:del w:id="6" w:author="Vassiliki Nikolopoulou" w:date="2023-05-24T23:10:00Z">
        <w:r w:rsidDel="003D093E">
          <w:delText>an authorised user to be able to initiate an MCX Service Ad hoc Group Emergency Alert with</w:delText>
        </w:r>
        <w:r w:rsidRPr="00587222" w:rsidDel="003D093E">
          <w:delText xml:space="preserve"> participants satisfying specific criteria.</w:delText>
        </w:r>
      </w:del>
    </w:p>
    <w:p w14:paraId="4F2760B2" w14:textId="351FA983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7" w:author="Vassiliki Nikolopoulou" w:date="2023-05-24T23:10:00Z"/>
        </w:rPr>
      </w:pPr>
      <w:del w:id="8" w:author="Vassiliki Nikolopoulou" w:date="2023-05-24T23:10:00Z">
        <w:r w:rsidDel="003D093E">
          <w:delText>u</w:delText>
        </w:r>
        <w:r w:rsidRPr="00DC2B2F" w:rsidDel="003D093E">
          <w:delText xml:space="preserve">sers no longer eligible for being addressed by the ongoing </w:delText>
        </w:r>
        <w:r w:rsidRPr="003D0B72" w:rsidDel="003D093E">
          <w:delText>REC-alert</w:delText>
        </w:r>
        <w:r w:rsidRPr="00DC2B2F" w:rsidDel="003D093E">
          <w:delText xml:space="preserve"> shall be informed and disconnected from the REC-alert.</w:delText>
        </w:r>
      </w:del>
    </w:p>
    <w:p w14:paraId="34B55AAA" w14:textId="023238CC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9" w:author="Vassiliki Nikolopoulou" w:date="2023-05-24T23:10:00Z"/>
        </w:rPr>
      </w:pPr>
      <w:del w:id="10" w:author="Vassiliki Nikolopoulou" w:date="2023-05-24T23:10:00Z">
        <w:r w:rsidDel="003D093E">
          <w:delText xml:space="preserve">changing </w:delText>
        </w:r>
        <w:r w:rsidR="00023D09" w:rsidDel="003D093E">
          <w:delText>the criteria</w:delText>
        </w:r>
        <w:r w:rsidDel="003D093E">
          <w:delText xml:space="preserve"> during an active ad hoc group (alert or call)</w:delText>
        </w:r>
      </w:del>
    </w:p>
    <w:p w14:paraId="2C6408F8" w14:textId="79B182BE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1" w:author="Vassiliki Nikolopoulou" w:date="2023-05-24T23:10:00Z"/>
        </w:rPr>
      </w:pPr>
      <w:del w:id="12" w:author="Vassiliki Nikolopoulou" w:date="2023-05-24T23:10:00Z">
        <w:r w:rsidDel="003D093E">
          <w:delText>emergency state of the initiating user if emergency alert is cancelled but ad hoc group emergency communication is still on going.</w:delText>
        </w:r>
      </w:del>
    </w:p>
    <w:p w14:paraId="14B8EA70" w14:textId="4580D6B8" w:rsidR="00CF7839" w:rsidRPr="00192BA5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3" w:author="Vassiliki Nikolopoulou" w:date="2023-05-24T23:10:00Z"/>
        </w:rPr>
      </w:pPr>
      <w:del w:id="14" w:author="Vassiliki Nikolopoulou" w:date="2023-05-24T23:10:00Z">
        <w:r w:rsidDel="003D093E">
          <w:rPr>
            <w:bCs/>
            <w:lang w:val="en-US" w:eastAsia="zh-CN"/>
          </w:rPr>
          <w:delText>enabling administrators to configure parameters related to the ad hoc group communication (e.g., authorization aspects, maximum call duration, default priority, maximum number of participants etc.)</w:delText>
        </w:r>
      </w:del>
    </w:p>
    <w:p w14:paraId="15068416" w14:textId="52971229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5" w:author="Vassiliki Nikolopoulou" w:date="2023-05-24T23:10:00Z"/>
        </w:rPr>
      </w:pPr>
      <w:del w:id="16" w:author="Vassiliki Nikolopoulou" w:date="2023-05-24T23:10:00Z">
        <w:r w:rsidDel="003D093E">
          <w:delText>multi-user talker control for MCPTT ad hoc group call.</w:delText>
        </w:r>
      </w:del>
    </w:p>
    <w:p w14:paraId="213A363D" w14:textId="77777777" w:rsidR="003D093E" w:rsidRDefault="003D093E" w:rsidP="003D093E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7" w:author="Vassiliki Nikolopoulou" w:date="2023-05-24T23:11:00Z"/>
        </w:rPr>
      </w:pPr>
      <w:ins w:id="18" w:author="Vassiliki Nikolopoulou" w:date="2023-05-24T23:11:00Z">
        <w:r>
          <w:t>Enhancement of Ad hoc Group (alert or call) to support Railway Emergency Communication (REC)</w:t>
        </w:r>
      </w:ins>
    </w:p>
    <w:p w14:paraId="513F87D8" w14:textId="77777777" w:rsidR="003D093E" w:rsidRDefault="003D093E" w:rsidP="003D093E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9" w:author="Vassiliki Nikolopoulou" w:date="2023-05-24T23:11:00Z"/>
        </w:rPr>
      </w:pPr>
      <w:ins w:id="20" w:author="Vassiliki Nikolopoulou" w:date="2023-05-24T23:11:00Z">
        <w:r>
          <w:t>Enhancement of location-based services (e.g., Mission-critical mobility service by leveraging sophisticated controllable location information along with high accuracy)</w:t>
        </w:r>
      </w:ins>
    </w:p>
    <w:p w14:paraId="2A2939F2" w14:textId="2523AAE6" w:rsidR="003D093E" w:rsidRDefault="003D093E" w:rsidP="003D093E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1" w:author="Vassiliki Nikolopoulou" w:date="2023-05-24T23:10:00Z"/>
        </w:rPr>
      </w:pPr>
      <w:ins w:id="22" w:author="Vassiliki Nikolopoulou" w:date="2023-05-24T23:11:00Z">
        <w:r>
          <w:t>Enhanced use cases and new use cases as identified in FS_FRMCS_Ph5</w:t>
        </w:r>
      </w:ins>
    </w:p>
    <w:p w14:paraId="53D11069" w14:textId="1699FCB5" w:rsidR="00392020" w:rsidDel="00617C3D" w:rsidRDefault="00392020" w:rsidP="00D63DEA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3" w:author="Vassiliki Nikolopoulou" w:date="2023-05-24T23:12:00Z"/>
        </w:rPr>
      </w:pPr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08C5E7" w:rsidR="00F6538D" w:rsidRPr="006C2E80" w:rsidRDefault="00221ECC" w:rsidP="005875D6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8A26A2" w:rsidR="001E489F" w:rsidRPr="006C2E80" w:rsidRDefault="00902D38" w:rsidP="005875D6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r w:rsidR="004B3CBB" w:rsidRPr="00A236A2">
              <w:rPr>
                <w:rFonts w:cs="Arial"/>
                <w:szCs w:val="18"/>
              </w:rPr>
              <w:t>MCCore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79D678" w:rsidR="001E489F" w:rsidRPr="006C2E80" w:rsidRDefault="008175B1" w:rsidP="005875D6">
            <w:pPr>
              <w:pStyle w:val="TAL"/>
            </w:pPr>
            <w:r>
              <w:t>SA</w:t>
            </w:r>
            <w:r w:rsidR="00061123"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61123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039D2562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10D36C05" w:rsidR="00061123" w:rsidRDefault="00061123" w:rsidP="00061123">
            <w:pPr>
              <w:pStyle w:val="TAL"/>
            </w:pPr>
            <w:r>
              <w:t>CR to add requirements in MCPTT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00384E04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061123" w:rsidRPr="006C2E80" w:rsidRDefault="00061123" w:rsidP="00061123">
            <w:pPr>
              <w:pStyle w:val="TAL"/>
            </w:pPr>
          </w:p>
        </w:tc>
      </w:tr>
      <w:tr w:rsidR="00061123" w:rsidRPr="006C2E80" w14:paraId="465845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3B" w14:textId="41220EBD" w:rsidR="00061123" w:rsidRDefault="00061123" w:rsidP="00061123">
            <w:pPr>
              <w:pStyle w:val="TAL"/>
            </w:pPr>
            <w:r>
              <w:t>TS 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A34A" w14:textId="25EE7745" w:rsidR="00061123" w:rsidRDefault="00061123" w:rsidP="00061123">
            <w:pPr>
              <w:pStyle w:val="TAL"/>
            </w:pPr>
            <w:r>
              <w:t xml:space="preserve">CR to add requirements in </w:t>
            </w:r>
            <w:r w:rsidRPr="00A236A2">
              <w:rPr>
                <w:rFonts w:cs="Arial"/>
                <w:szCs w:val="18"/>
              </w:rPr>
              <w:t>MC</w:t>
            </w:r>
            <w:r>
              <w:rPr>
                <w:rFonts w:cs="Arial"/>
                <w:szCs w:val="18"/>
              </w:rPr>
              <w:t>Video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2F24" w14:textId="0B158D6E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913" w14:textId="77777777" w:rsidR="00061123" w:rsidRPr="006C2E80" w:rsidRDefault="00061123" w:rsidP="00061123">
            <w:pPr>
              <w:pStyle w:val="TAL"/>
            </w:pPr>
          </w:p>
        </w:tc>
      </w:tr>
      <w:tr w:rsidR="00061123" w:rsidRPr="006C2E80" w14:paraId="4BCBD5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BC5E" w14:textId="21B3EAFE" w:rsidR="00061123" w:rsidRDefault="00061123" w:rsidP="00061123">
            <w:pPr>
              <w:pStyle w:val="TAL"/>
            </w:pPr>
            <w:r>
              <w:t>TS 22.282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E62" w14:textId="3062096A" w:rsidR="00061123" w:rsidRDefault="00061123" w:rsidP="00061123">
            <w:pPr>
              <w:pStyle w:val="TAL"/>
            </w:pPr>
            <w:r>
              <w:t xml:space="preserve">CR to add requirements in </w:t>
            </w:r>
            <w:r w:rsidRPr="00A236A2">
              <w:rPr>
                <w:rFonts w:cs="Arial"/>
                <w:szCs w:val="18"/>
              </w:rPr>
              <w:t>MC</w:t>
            </w:r>
            <w:r>
              <w:rPr>
                <w:rFonts w:cs="Arial"/>
                <w:szCs w:val="18"/>
              </w:rPr>
              <w:t>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671" w14:textId="54DF5B40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C2B" w14:textId="77777777" w:rsidR="00061123" w:rsidRPr="006C2E80" w:rsidRDefault="00061123" w:rsidP="00061123">
            <w:pPr>
              <w:pStyle w:val="TAL"/>
            </w:pPr>
          </w:p>
        </w:tc>
      </w:tr>
      <w:tr w:rsidR="0057599D" w:rsidRPr="006C2E80" w14:paraId="609C58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061" w14:textId="00B36876" w:rsidR="0057599D" w:rsidRDefault="0057599D" w:rsidP="0057599D">
            <w:pPr>
              <w:pStyle w:val="TAL"/>
            </w:pPr>
            <w:r>
              <w:t>TS 22.289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046" w14:textId="75F1DEB8" w:rsidR="0057599D" w:rsidRDefault="00A9052B" w:rsidP="0057599D">
            <w:pPr>
              <w:pStyle w:val="TAL"/>
            </w:pPr>
            <w:r>
              <w:t>CR to add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867" w14:textId="0F93AC4F" w:rsidR="0057599D" w:rsidRPr="006C2E80" w:rsidRDefault="0057599D" w:rsidP="0057599D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905" w14:textId="77777777" w:rsidR="0057599D" w:rsidRPr="006C2E80" w:rsidRDefault="0057599D" w:rsidP="0057599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3CD3F158" w:rsidR="001E489F" w:rsidRPr="00557B2E" w:rsidRDefault="00CF60A6" w:rsidP="001E489F">
      <w:del w:id="24" w:author="Vassiliki Nikolopoulou" w:date="2023-05-24T23:13:00Z">
        <w:r w:rsidDel="00DB0507">
          <w:delText>None.</w:delText>
        </w:r>
      </w:del>
    </w:p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32B2274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>Kontron Transportation France</w:t>
            </w:r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4390C174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09D540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B73C6" w14:textId="235A49B2" w:rsidR="00632F36" w:rsidRPr="00BD2F23" w:rsidRDefault="00632F36" w:rsidP="00632F36">
            <w:pPr>
              <w:pStyle w:val="TAL"/>
            </w:pPr>
            <w:r w:rsidRPr="00BD2F23">
              <w:rPr>
                <w:lang w:eastAsia="zh-CN"/>
              </w:rPr>
              <w:t>Nokia Shanghai Bell</w:t>
            </w:r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008A3733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61A6BC46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752054D6" w:rsidR="00685B61" w:rsidRPr="00F2212C" w:rsidRDefault="00E82965" w:rsidP="00632F36">
            <w:pPr>
              <w:pStyle w:val="TAL"/>
            </w:pPr>
            <w:r w:rsidRPr="00F2212C">
              <w:t>Kyonggi University</w:t>
            </w:r>
          </w:p>
        </w:tc>
      </w:tr>
      <w:tr w:rsidR="00355E77" w14:paraId="1F3E8C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5774C" w14:textId="72B7A4FE" w:rsidR="00355E77" w:rsidRPr="00F2212C" w:rsidRDefault="00E82965" w:rsidP="00632F36">
            <w:pPr>
              <w:pStyle w:val="TAL"/>
            </w:pPr>
            <w:r w:rsidRPr="00F2212C">
              <w:t>KT</w:t>
            </w:r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638A88DB" w:rsidR="00682870" w:rsidRPr="00CF60A6" w:rsidRDefault="00866C0E" w:rsidP="00632F36">
            <w:pPr>
              <w:pStyle w:val="TAL"/>
              <w:rPr>
                <w:highlight w:val="yellow"/>
              </w:rPr>
            </w:pPr>
            <w:r w:rsidRPr="00D97393">
              <w:t>Netherlands Police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0AB0E" w14:textId="77777777" w:rsidR="00523CB7" w:rsidRDefault="00523CB7">
      <w:r>
        <w:separator/>
      </w:r>
    </w:p>
  </w:endnote>
  <w:endnote w:type="continuationSeparator" w:id="0">
    <w:p w14:paraId="4ADE4FD9" w14:textId="77777777" w:rsidR="00523CB7" w:rsidRDefault="00523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EDC18" w14:textId="77777777" w:rsidR="00523CB7" w:rsidRDefault="00523CB7">
      <w:r>
        <w:separator/>
      </w:r>
    </w:p>
  </w:footnote>
  <w:footnote w:type="continuationSeparator" w:id="0">
    <w:p w14:paraId="3B52E023" w14:textId="77777777" w:rsidR="00523CB7" w:rsidRDefault="00523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10"/>
  </w:num>
  <w:num w:numId="2" w16cid:durableId="2049528417">
    <w:abstractNumId w:val="7"/>
  </w:num>
  <w:num w:numId="3" w16cid:durableId="1924604553">
    <w:abstractNumId w:val="6"/>
  </w:num>
  <w:num w:numId="4" w16cid:durableId="8654872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0"/>
  </w:num>
  <w:num w:numId="6" w16cid:durableId="470365321">
    <w:abstractNumId w:val="4"/>
  </w:num>
  <w:num w:numId="7" w16cid:durableId="71046131">
    <w:abstractNumId w:val="8"/>
  </w:num>
  <w:num w:numId="8" w16cid:durableId="274798472">
    <w:abstractNumId w:val="9"/>
  </w:num>
  <w:num w:numId="9" w16cid:durableId="805125156">
    <w:abstractNumId w:val="1"/>
  </w:num>
  <w:num w:numId="10" w16cid:durableId="1557474329">
    <w:abstractNumId w:val="3"/>
  </w:num>
  <w:num w:numId="11" w16cid:durableId="1339969421">
    <w:abstractNumId w:val="2"/>
  </w:num>
  <w:num w:numId="12" w16cid:durableId="6642399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2FC"/>
    <w:rsid w:val="00004A45"/>
    <w:rsid w:val="00005246"/>
    <w:rsid w:val="00005E54"/>
    <w:rsid w:val="00007568"/>
    <w:rsid w:val="00010257"/>
    <w:rsid w:val="000157BC"/>
    <w:rsid w:val="0002191A"/>
    <w:rsid w:val="00023D09"/>
    <w:rsid w:val="000255F3"/>
    <w:rsid w:val="0003016C"/>
    <w:rsid w:val="00030CD4"/>
    <w:rsid w:val="000344A1"/>
    <w:rsid w:val="00040232"/>
    <w:rsid w:val="00042051"/>
    <w:rsid w:val="00043834"/>
    <w:rsid w:val="00045182"/>
    <w:rsid w:val="0004589D"/>
    <w:rsid w:val="00046686"/>
    <w:rsid w:val="00046FDD"/>
    <w:rsid w:val="000475F1"/>
    <w:rsid w:val="000507E4"/>
    <w:rsid w:val="00050925"/>
    <w:rsid w:val="00054476"/>
    <w:rsid w:val="00054884"/>
    <w:rsid w:val="0005594E"/>
    <w:rsid w:val="00057E1E"/>
    <w:rsid w:val="00061123"/>
    <w:rsid w:val="0006182E"/>
    <w:rsid w:val="0006619D"/>
    <w:rsid w:val="000726EB"/>
    <w:rsid w:val="00072A7C"/>
    <w:rsid w:val="00074673"/>
    <w:rsid w:val="00075DFF"/>
    <w:rsid w:val="000775E7"/>
    <w:rsid w:val="0007775C"/>
    <w:rsid w:val="000875D6"/>
    <w:rsid w:val="0009033E"/>
    <w:rsid w:val="0009037E"/>
    <w:rsid w:val="00093199"/>
    <w:rsid w:val="00094F23"/>
    <w:rsid w:val="000967F4"/>
    <w:rsid w:val="000A1611"/>
    <w:rsid w:val="000A4098"/>
    <w:rsid w:val="000A4E66"/>
    <w:rsid w:val="000A6432"/>
    <w:rsid w:val="000B7961"/>
    <w:rsid w:val="000D6D78"/>
    <w:rsid w:val="000D7A21"/>
    <w:rsid w:val="000E0036"/>
    <w:rsid w:val="000E0429"/>
    <w:rsid w:val="000E0437"/>
    <w:rsid w:val="000E07DB"/>
    <w:rsid w:val="000E3023"/>
    <w:rsid w:val="000E3318"/>
    <w:rsid w:val="000E797C"/>
    <w:rsid w:val="000F2506"/>
    <w:rsid w:val="000F3E02"/>
    <w:rsid w:val="000F56CC"/>
    <w:rsid w:val="000F6E51"/>
    <w:rsid w:val="00102A24"/>
    <w:rsid w:val="001044AA"/>
    <w:rsid w:val="00104511"/>
    <w:rsid w:val="00106582"/>
    <w:rsid w:val="001244C2"/>
    <w:rsid w:val="0012631F"/>
    <w:rsid w:val="00131893"/>
    <w:rsid w:val="0013259C"/>
    <w:rsid w:val="00135831"/>
    <w:rsid w:val="00135E9D"/>
    <w:rsid w:val="001376A6"/>
    <w:rsid w:val="001424CD"/>
    <w:rsid w:val="0014389B"/>
    <w:rsid w:val="0014413C"/>
    <w:rsid w:val="00145413"/>
    <w:rsid w:val="001508EF"/>
    <w:rsid w:val="00150AF8"/>
    <w:rsid w:val="00150C36"/>
    <w:rsid w:val="00157F50"/>
    <w:rsid w:val="00157FFB"/>
    <w:rsid w:val="001607AE"/>
    <w:rsid w:val="00160999"/>
    <w:rsid w:val="00166A1B"/>
    <w:rsid w:val="00167265"/>
    <w:rsid w:val="00167F4A"/>
    <w:rsid w:val="00170EDB"/>
    <w:rsid w:val="00171055"/>
    <w:rsid w:val="00175938"/>
    <w:rsid w:val="00180FBE"/>
    <w:rsid w:val="001866D1"/>
    <w:rsid w:val="00187B4A"/>
    <w:rsid w:val="00190D66"/>
    <w:rsid w:val="00192528"/>
    <w:rsid w:val="00192B41"/>
    <w:rsid w:val="00192BA5"/>
    <w:rsid w:val="0019338C"/>
    <w:rsid w:val="00193EA6"/>
    <w:rsid w:val="0019578B"/>
    <w:rsid w:val="0019622E"/>
    <w:rsid w:val="00197E4A"/>
    <w:rsid w:val="001A0472"/>
    <w:rsid w:val="001A31EF"/>
    <w:rsid w:val="001A3245"/>
    <w:rsid w:val="001A3E7E"/>
    <w:rsid w:val="001A73D3"/>
    <w:rsid w:val="001B01F1"/>
    <w:rsid w:val="001B2414"/>
    <w:rsid w:val="001B2EE8"/>
    <w:rsid w:val="001B5421"/>
    <w:rsid w:val="001B650D"/>
    <w:rsid w:val="001C4D9B"/>
    <w:rsid w:val="001D0B09"/>
    <w:rsid w:val="001D3312"/>
    <w:rsid w:val="001D7726"/>
    <w:rsid w:val="001E138C"/>
    <w:rsid w:val="001E2ED5"/>
    <w:rsid w:val="001E324A"/>
    <w:rsid w:val="001E489F"/>
    <w:rsid w:val="001E6729"/>
    <w:rsid w:val="001F42B2"/>
    <w:rsid w:val="001F6138"/>
    <w:rsid w:val="001F7653"/>
    <w:rsid w:val="002070CB"/>
    <w:rsid w:val="002113A7"/>
    <w:rsid w:val="00211D39"/>
    <w:rsid w:val="002139DA"/>
    <w:rsid w:val="00221438"/>
    <w:rsid w:val="00221ECC"/>
    <w:rsid w:val="002227B6"/>
    <w:rsid w:val="00230560"/>
    <w:rsid w:val="002336A6"/>
    <w:rsid w:val="002336BF"/>
    <w:rsid w:val="00234792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429"/>
    <w:rsid w:val="00260928"/>
    <w:rsid w:val="0026253E"/>
    <w:rsid w:val="002631F6"/>
    <w:rsid w:val="0026489B"/>
    <w:rsid w:val="002669D3"/>
    <w:rsid w:val="00272D61"/>
    <w:rsid w:val="00274B09"/>
    <w:rsid w:val="002813EF"/>
    <w:rsid w:val="002836C2"/>
    <w:rsid w:val="002919B7"/>
    <w:rsid w:val="00291EF2"/>
    <w:rsid w:val="002957A6"/>
    <w:rsid w:val="00295D61"/>
    <w:rsid w:val="00297C1F"/>
    <w:rsid w:val="002A00DE"/>
    <w:rsid w:val="002A057E"/>
    <w:rsid w:val="002A5DA9"/>
    <w:rsid w:val="002B074C"/>
    <w:rsid w:val="002B2FE7"/>
    <w:rsid w:val="002B34EA"/>
    <w:rsid w:val="002B4AA4"/>
    <w:rsid w:val="002B5361"/>
    <w:rsid w:val="002C1BA4"/>
    <w:rsid w:val="002C22DD"/>
    <w:rsid w:val="002C47B8"/>
    <w:rsid w:val="002D32F9"/>
    <w:rsid w:val="002D5CAA"/>
    <w:rsid w:val="002D6531"/>
    <w:rsid w:val="002E263A"/>
    <w:rsid w:val="002E397B"/>
    <w:rsid w:val="002E3AE2"/>
    <w:rsid w:val="002F0591"/>
    <w:rsid w:val="002F201D"/>
    <w:rsid w:val="002F3122"/>
    <w:rsid w:val="002F7CCB"/>
    <w:rsid w:val="003015C6"/>
    <w:rsid w:val="00301992"/>
    <w:rsid w:val="003057FD"/>
    <w:rsid w:val="00305C0A"/>
    <w:rsid w:val="003101C6"/>
    <w:rsid w:val="00310E70"/>
    <w:rsid w:val="00313F3E"/>
    <w:rsid w:val="00314D2E"/>
    <w:rsid w:val="00317093"/>
    <w:rsid w:val="00320536"/>
    <w:rsid w:val="00323EC3"/>
    <w:rsid w:val="00325E33"/>
    <w:rsid w:val="003275E6"/>
    <w:rsid w:val="00332308"/>
    <w:rsid w:val="003365D4"/>
    <w:rsid w:val="00340164"/>
    <w:rsid w:val="003447AC"/>
    <w:rsid w:val="0034690C"/>
    <w:rsid w:val="00353173"/>
    <w:rsid w:val="00354553"/>
    <w:rsid w:val="00354840"/>
    <w:rsid w:val="00355E77"/>
    <w:rsid w:val="00356403"/>
    <w:rsid w:val="00356A69"/>
    <w:rsid w:val="00363807"/>
    <w:rsid w:val="003715B7"/>
    <w:rsid w:val="0037657F"/>
    <w:rsid w:val="00376C60"/>
    <w:rsid w:val="003836F2"/>
    <w:rsid w:val="0038583D"/>
    <w:rsid w:val="003909B9"/>
    <w:rsid w:val="00392020"/>
    <w:rsid w:val="00392C87"/>
    <w:rsid w:val="00395306"/>
    <w:rsid w:val="003A2EB6"/>
    <w:rsid w:val="003A5FFA"/>
    <w:rsid w:val="003A652A"/>
    <w:rsid w:val="003A67E1"/>
    <w:rsid w:val="003A7108"/>
    <w:rsid w:val="003B4399"/>
    <w:rsid w:val="003B4AD5"/>
    <w:rsid w:val="003C4376"/>
    <w:rsid w:val="003C6FC9"/>
    <w:rsid w:val="003C7039"/>
    <w:rsid w:val="003D093E"/>
    <w:rsid w:val="003D0B72"/>
    <w:rsid w:val="003D3A7A"/>
    <w:rsid w:val="003D4593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4008D7"/>
    <w:rsid w:val="00400C72"/>
    <w:rsid w:val="00401221"/>
    <w:rsid w:val="0040145D"/>
    <w:rsid w:val="0040470B"/>
    <w:rsid w:val="00404923"/>
    <w:rsid w:val="00411339"/>
    <w:rsid w:val="004131BD"/>
    <w:rsid w:val="004159BE"/>
    <w:rsid w:val="00416CEA"/>
    <w:rsid w:val="00421AFD"/>
    <w:rsid w:val="004222A7"/>
    <w:rsid w:val="004246F2"/>
    <w:rsid w:val="00425E75"/>
    <w:rsid w:val="004268A2"/>
    <w:rsid w:val="00432048"/>
    <w:rsid w:val="00437933"/>
    <w:rsid w:val="00440A6A"/>
    <w:rsid w:val="004425F4"/>
    <w:rsid w:val="00442C65"/>
    <w:rsid w:val="00451122"/>
    <w:rsid w:val="004518DB"/>
    <w:rsid w:val="00452A7E"/>
    <w:rsid w:val="004562FC"/>
    <w:rsid w:val="00456C92"/>
    <w:rsid w:val="004624A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91391"/>
    <w:rsid w:val="00491810"/>
    <w:rsid w:val="00492AC9"/>
    <w:rsid w:val="004A01BD"/>
    <w:rsid w:val="004A0A73"/>
    <w:rsid w:val="004A180A"/>
    <w:rsid w:val="004A1BDF"/>
    <w:rsid w:val="004A53DC"/>
    <w:rsid w:val="004A661C"/>
    <w:rsid w:val="004B0F11"/>
    <w:rsid w:val="004B29D4"/>
    <w:rsid w:val="004B30E3"/>
    <w:rsid w:val="004B3CBB"/>
    <w:rsid w:val="004C2283"/>
    <w:rsid w:val="004C4C9B"/>
    <w:rsid w:val="004D0F0A"/>
    <w:rsid w:val="004D2FA0"/>
    <w:rsid w:val="004E1010"/>
    <w:rsid w:val="004E5D17"/>
    <w:rsid w:val="004E74E3"/>
    <w:rsid w:val="004F4172"/>
    <w:rsid w:val="0050202A"/>
    <w:rsid w:val="0050443B"/>
    <w:rsid w:val="0050639D"/>
    <w:rsid w:val="00507903"/>
    <w:rsid w:val="00510654"/>
    <w:rsid w:val="0052032E"/>
    <w:rsid w:val="00521896"/>
    <w:rsid w:val="00522A80"/>
    <w:rsid w:val="00523CB7"/>
    <w:rsid w:val="00524B70"/>
    <w:rsid w:val="00531393"/>
    <w:rsid w:val="00534405"/>
    <w:rsid w:val="005359FA"/>
    <w:rsid w:val="00535A39"/>
    <w:rsid w:val="0054271C"/>
    <w:rsid w:val="005444BC"/>
    <w:rsid w:val="00544D8F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802CC"/>
    <w:rsid w:val="00585B4D"/>
    <w:rsid w:val="00586562"/>
    <w:rsid w:val="00590B24"/>
    <w:rsid w:val="00593DC4"/>
    <w:rsid w:val="00593E9D"/>
    <w:rsid w:val="0059529B"/>
    <w:rsid w:val="005954DD"/>
    <w:rsid w:val="005A2A68"/>
    <w:rsid w:val="005A2CC3"/>
    <w:rsid w:val="005A3249"/>
    <w:rsid w:val="005A3FA8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5B56"/>
    <w:rsid w:val="005E7235"/>
    <w:rsid w:val="005F041C"/>
    <w:rsid w:val="005F2E94"/>
    <w:rsid w:val="005F4B34"/>
    <w:rsid w:val="005F684B"/>
    <w:rsid w:val="00602FB6"/>
    <w:rsid w:val="00616188"/>
    <w:rsid w:val="00616D92"/>
    <w:rsid w:val="00616E18"/>
    <w:rsid w:val="00617C3D"/>
    <w:rsid w:val="00620287"/>
    <w:rsid w:val="00621E15"/>
    <w:rsid w:val="00623AED"/>
    <w:rsid w:val="0062580F"/>
    <w:rsid w:val="00626167"/>
    <w:rsid w:val="00632157"/>
    <w:rsid w:val="00632EB2"/>
    <w:rsid w:val="00632F36"/>
    <w:rsid w:val="00633971"/>
    <w:rsid w:val="006341C6"/>
    <w:rsid w:val="00640242"/>
    <w:rsid w:val="00640B36"/>
    <w:rsid w:val="0064121E"/>
    <w:rsid w:val="00641B48"/>
    <w:rsid w:val="00642894"/>
    <w:rsid w:val="0064662C"/>
    <w:rsid w:val="00646CB7"/>
    <w:rsid w:val="00651A93"/>
    <w:rsid w:val="00660354"/>
    <w:rsid w:val="006606DB"/>
    <w:rsid w:val="006637E3"/>
    <w:rsid w:val="00663DCB"/>
    <w:rsid w:val="00665B9B"/>
    <w:rsid w:val="0066736C"/>
    <w:rsid w:val="006707C2"/>
    <w:rsid w:val="00671249"/>
    <w:rsid w:val="00671A78"/>
    <w:rsid w:val="00675B91"/>
    <w:rsid w:val="0067616E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75AE"/>
    <w:rsid w:val="006A0E66"/>
    <w:rsid w:val="006A32D1"/>
    <w:rsid w:val="006A3CF5"/>
    <w:rsid w:val="006B0770"/>
    <w:rsid w:val="006B3257"/>
    <w:rsid w:val="006B4BC6"/>
    <w:rsid w:val="006B66D7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60FD"/>
    <w:rsid w:val="00710142"/>
    <w:rsid w:val="00712E81"/>
    <w:rsid w:val="00712EF3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50D12"/>
    <w:rsid w:val="00756BBB"/>
    <w:rsid w:val="00761737"/>
    <w:rsid w:val="00761952"/>
    <w:rsid w:val="00761B9B"/>
    <w:rsid w:val="00762474"/>
    <w:rsid w:val="0076439E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A01CB"/>
    <w:rsid w:val="007A1821"/>
    <w:rsid w:val="007A483E"/>
    <w:rsid w:val="007B5456"/>
    <w:rsid w:val="007B5F65"/>
    <w:rsid w:val="007B73C5"/>
    <w:rsid w:val="007C0EBC"/>
    <w:rsid w:val="007C3E70"/>
    <w:rsid w:val="007C429B"/>
    <w:rsid w:val="007C5E6B"/>
    <w:rsid w:val="007C6F36"/>
    <w:rsid w:val="007C767B"/>
    <w:rsid w:val="007D3C7C"/>
    <w:rsid w:val="007D687A"/>
    <w:rsid w:val="007E1BA0"/>
    <w:rsid w:val="007E43DF"/>
    <w:rsid w:val="007F2297"/>
    <w:rsid w:val="007F3568"/>
    <w:rsid w:val="007F55EC"/>
    <w:rsid w:val="007F6574"/>
    <w:rsid w:val="007F6B1D"/>
    <w:rsid w:val="00801383"/>
    <w:rsid w:val="00806C47"/>
    <w:rsid w:val="008154AB"/>
    <w:rsid w:val="008175B1"/>
    <w:rsid w:val="00817827"/>
    <w:rsid w:val="00824859"/>
    <w:rsid w:val="00831057"/>
    <w:rsid w:val="00837EF8"/>
    <w:rsid w:val="0084025D"/>
    <w:rsid w:val="0084119C"/>
    <w:rsid w:val="00842715"/>
    <w:rsid w:val="00850CD4"/>
    <w:rsid w:val="0085110B"/>
    <w:rsid w:val="00854A49"/>
    <w:rsid w:val="008578D0"/>
    <w:rsid w:val="008624DE"/>
    <w:rsid w:val="008634EB"/>
    <w:rsid w:val="00866945"/>
    <w:rsid w:val="00866C0E"/>
    <w:rsid w:val="00876BD5"/>
    <w:rsid w:val="008833A0"/>
    <w:rsid w:val="008861DD"/>
    <w:rsid w:val="0089140D"/>
    <w:rsid w:val="00893025"/>
    <w:rsid w:val="008971B0"/>
    <w:rsid w:val="00897C84"/>
    <w:rsid w:val="008A06BE"/>
    <w:rsid w:val="008A44AB"/>
    <w:rsid w:val="008A56FD"/>
    <w:rsid w:val="008A673D"/>
    <w:rsid w:val="008A6C51"/>
    <w:rsid w:val="008A7E2F"/>
    <w:rsid w:val="008B71EC"/>
    <w:rsid w:val="008C2E9F"/>
    <w:rsid w:val="008D3DA6"/>
    <w:rsid w:val="008D4418"/>
    <w:rsid w:val="008D4699"/>
    <w:rsid w:val="008D5DA3"/>
    <w:rsid w:val="008E32CB"/>
    <w:rsid w:val="008E70F7"/>
    <w:rsid w:val="008E79AA"/>
    <w:rsid w:val="008F0BB3"/>
    <w:rsid w:val="008F1D3B"/>
    <w:rsid w:val="008F27E8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300E8"/>
    <w:rsid w:val="00933CEF"/>
    <w:rsid w:val="0093661C"/>
    <w:rsid w:val="00936B5B"/>
    <w:rsid w:val="00940736"/>
    <w:rsid w:val="00941253"/>
    <w:rsid w:val="00941A6A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95A"/>
    <w:rsid w:val="009821D7"/>
    <w:rsid w:val="00990EEE"/>
    <w:rsid w:val="00994608"/>
    <w:rsid w:val="00996533"/>
    <w:rsid w:val="009A0023"/>
    <w:rsid w:val="009A0093"/>
    <w:rsid w:val="009A3833"/>
    <w:rsid w:val="009A5F57"/>
    <w:rsid w:val="009A62E2"/>
    <w:rsid w:val="009A7ED9"/>
    <w:rsid w:val="009B110B"/>
    <w:rsid w:val="009B13F0"/>
    <w:rsid w:val="009B190B"/>
    <w:rsid w:val="009B196A"/>
    <w:rsid w:val="009B3E1B"/>
    <w:rsid w:val="009B57A9"/>
    <w:rsid w:val="009B6E5C"/>
    <w:rsid w:val="009C1681"/>
    <w:rsid w:val="009C459B"/>
    <w:rsid w:val="009D014E"/>
    <w:rsid w:val="009D182D"/>
    <w:rsid w:val="009D5E48"/>
    <w:rsid w:val="009D6D9F"/>
    <w:rsid w:val="009E0B41"/>
    <w:rsid w:val="009E1910"/>
    <w:rsid w:val="009E5D97"/>
    <w:rsid w:val="009E5DBA"/>
    <w:rsid w:val="009E7279"/>
    <w:rsid w:val="009F085B"/>
    <w:rsid w:val="009F6047"/>
    <w:rsid w:val="00A03D2A"/>
    <w:rsid w:val="00A0576D"/>
    <w:rsid w:val="00A07175"/>
    <w:rsid w:val="00A10ADB"/>
    <w:rsid w:val="00A14441"/>
    <w:rsid w:val="00A144AB"/>
    <w:rsid w:val="00A151A1"/>
    <w:rsid w:val="00A15DF8"/>
    <w:rsid w:val="00A17F01"/>
    <w:rsid w:val="00A224EC"/>
    <w:rsid w:val="00A24557"/>
    <w:rsid w:val="00A248B2"/>
    <w:rsid w:val="00A252A9"/>
    <w:rsid w:val="00A267D7"/>
    <w:rsid w:val="00A27772"/>
    <w:rsid w:val="00A27A64"/>
    <w:rsid w:val="00A367C1"/>
    <w:rsid w:val="00A37F80"/>
    <w:rsid w:val="00A412B5"/>
    <w:rsid w:val="00A41584"/>
    <w:rsid w:val="00A43C9B"/>
    <w:rsid w:val="00A46B3F"/>
    <w:rsid w:val="00A46F30"/>
    <w:rsid w:val="00A47939"/>
    <w:rsid w:val="00A526A1"/>
    <w:rsid w:val="00A54529"/>
    <w:rsid w:val="00A56930"/>
    <w:rsid w:val="00A60C61"/>
    <w:rsid w:val="00A61169"/>
    <w:rsid w:val="00A63024"/>
    <w:rsid w:val="00A6366F"/>
    <w:rsid w:val="00A63CDF"/>
    <w:rsid w:val="00A65602"/>
    <w:rsid w:val="00A70C19"/>
    <w:rsid w:val="00A74A2D"/>
    <w:rsid w:val="00A7679C"/>
    <w:rsid w:val="00A76C0A"/>
    <w:rsid w:val="00A82FCC"/>
    <w:rsid w:val="00A8479D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3922"/>
    <w:rsid w:val="00AD0226"/>
    <w:rsid w:val="00AD0EFE"/>
    <w:rsid w:val="00AD324E"/>
    <w:rsid w:val="00AD5B51"/>
    <w:rsid w:val="00AD7B78"/>
    <w:rsid w:val="00AE5B43"/>
    <w:rsid w:val="00AF4118"/>
    <w:rsid w:val="00B00077"/>
    <w:rsid w:val="00B03107"/>
    <w:rsid w:val="00B031BB"/>
    <w:rsid w:val="00B10820"/>
    <w:rsid w:val="00B14AB1"/>
    <w:rsid w:val="00B16E03"/>
    <w:rsid w:val="00B1749C"/>
    <w:rsid w:val="00B20022"/>
    <w:rsid w:val="00B213BF"/>
    <w:rsid w:val="00B30214"/>
    <w:rsid w:val="00B34C0E"/>
    <w:rsid w:val="00B3526C"/>
    <w:rsid w:val="00B3660F"/>
    <w:rsid w:val="00B376E0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8353D"/>
    <w:rsid w:val="00B84B54"/>
    <w:rsid w:val="00B86C3C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5F10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E7"/>
    <w:rsid w:val="00BD737A"/>
    <w:rsid w:val="00BE3E87"/>
    <w:rsid w:val="00BE7B66"/>
    <w:rsid w:val="00BF0A84"/>
    <w:rsid w:val="00BF0FC1"/>
    <w:rsid w:val="00BF4326"/>
    <w:rsid w:val="00C02F6A"/>
    <w:rsid w:val="00C03706"/>
    <w:rsid w:val="00C03F46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762F"/>
    <w:rsid w:val="00C3782E"/>
    <w:rsid w:val="00C404D1"/>
    <w:rsid w:val="00C419BD"/>
    <w:rsid w:val="00C42176"/>
    <w:rsid w:val="00C42344"/>
    <w:rsid w:val="00C459C1"/>
    <w:rsid w:val="00C505EB"/>
    <w:rsid w:val="00C52914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40AF"/>
    <w:rsid w:val="00C76753"/>
    <w:rsid w:val="00C80700"/>
    <w:rsid w:val="00C80E98"/>
    <w:rsid w:val="00C82FEF"/>
    <w:rsid w:val="00C83BD9"/>
    <w:rsid w:val="00C8496E"/>
    <w:rsid w:val="00C8586A"/>
    <w:rsid w:val="00C8671D"/>
    <w:rsid w:val="00C86877"/>
    <w:rsid w:val="00C95331"/>
    <w:rsid w:val="00CA1F1E"/>
    <w:rsid w:val="00CA2B4F"/>
    <w:rsid w:val="00CA5DB0"/>
    <w:rsid w:val="00CB6A0B"/>
    <w:rsid w:val="00CC084E"/>
    <w:rsid w:val="00CC3B7E"/>
    <w:rsid w:val="00CC55F8"/>
    <w:rsid w:val="00CC58ED"/>
    <w:rsid w:val="00CD5744"/>
    <w:rsid w:val="00CD6579"/>
    <w:rsid w:val="00CD690D"/>
    <w:rsid w:val="00CE025D"/>
    <w:rsid w:val="00CF2ACE"/>
    <w:rsid w:val="00CF60A6"/>
    <w:rsid w:val="00CF7839"/>
    <w:rsid w:val="00D0135E"/>
    <w:rsid w:val="00D145EC"/>
    <w:rsid w:val="00D21F3D"/>
    <w:rsid w:val="00D21F88"/>
    <w:rsid w:val="00D2231B"/>
    <w:rsid w:val="00D23581"/>
    <w:rsid w:val="00D23BBB"/>
    <w:rsid w:val="00D33D58"/>
    <w:rsid w:val="00D355FB"/>
    <w:rsid w:val="00D40F02"/>
    <w:rsid w:val="00D43C0B"/>
    <w:rsid w:val="00D44A74"/>
    <w:rsid w:val="00D450B1"/>
    <w:rsid w:val="00D47EAF"/>
    <w:rsid w:val="00D568CF"/>
    <w:rsid w:val="00D57CD2"/>
    <w:rsid w:val="00D57E66"/>
    <w:rsid w:val="00D57EFC"/>
    <w:rsid w:val="00D63DEA"/>
    <w:rsid w:val="00D63F97"/>
    <w:rsid w:val="00D73350"/>
    <w:rsid w:val="00D82231"/>
    <w:rsid w:val="00D8756E"/>
    <w:rsid w:val="00D91E3D"/>
    <w:rsid w:val="00D9332C"/>
    <w:rsid w:val="00D938DD"/>
    <w:rsid w:val="00D95EAB"/>
    <w:rsid w:val="00D95FA3"/>
    <w:rsid w:val="00D974EA"/>
    <w:rsid w:val="00DA1C31"/>
    <w:rsid w:val="00DA29AC"/>
    <w:rsid w:val="00DA329A"/>
    <w:rsid w:val="00DA451A"/>
    <w:rsid w:val="00DA6D64"/>
    <w:rsid w:val="00DB0507"/>
    <w:rsid w:val="00DB06B0"/>
    <w:rsid w:val="00DB210A"/>
    <w:rsid w:val="00DB457F"/>
    <w:rsid w:val="00DB521B"/>
    <w:rsid w:val="00DC0F52"/>
    <w:rsid w:val="00DC2B2F"/>
    <w:rsid w:val="00DC4726"/>
    <w:rsid w:val="00DC5609"/>
    <w:rsid w:val="00DD0AAB"/>
    <w:rsid w:val="00DD3C66"/>
    <w:rsid w:val="00DD40D2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26A5"/>
    <w:rsid w:val="00E1463F"/>
    <w:rsid w:val="00E215C1"/>
    <w:rsid w:val="00E30493"/>
    <w:rsid w:val="00E32C01"/>
    <w:rsid w:val="00E33810"/>
    <w:rsid w:val="00E34AA9"/>
    <w:rsid w:val="00E363A9"/>
    <w:rsid w:val="00E413E0"/>
    <w:rsid w:val="00E4729F"/>
    <w:rsid w:val="00E51304"/>
    <w:rsid w:val="00E52A97"/>
    <w:rsid w:val="00E53AE3"/>
    <w:rsid w:val="00E5574A"/>
    <w:rsid w:val="00E62364"/>
    <w:rsid w:val="00E62B21"/>
    <w:rsid w:val="00E63A0F"/>
    <w:rsid w:val="00E64FB2"/>
    <w:rsid w:val="00E67B7D"/>
    <w:rsid w:val="00E70990"/>
    <w:rsid w:val="00E74166"/>
    <w:rsid w:val="00E74F9C"/>
    <w:rsid w:val="00E81E2C"/>
    <w:rsid w:val="00E82965"/>
    <w:rsid w:val="00E82FBF"/>
    <w:rsid w:val="00E831B1"/>
    <w:rsid w:val="00E859AF"/>
    <w:rsid w:val="00E9047A"/>
    <w:rsid w:val="00E90D7D"/>
    <w:rsid w:val="00E94510"/>
    <w:rsid w:val="00EA4E31"/>
    <w:rsid w:val="00EA662E"/>
    <w:rsid w:val="00EA73AF"/>
    <w:rsid w:val="00EA75B6"/>
    <w:rsid w:val="00EB5D2F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6718"/>
    <w:rsid w:val="00EF0942"/>
    <w:rsid w:val="00EF291F"/>
    <w:rsid w:val="00F0218C"/>
    <w:rsid w:val="00F0251A"/>
    <w:rsid w:val="00F0393B"/>
    <w:rsid w:val="00F05AB7"/>
    <w:rsid w:val="00F15D08"/>
    <w:rsid w:val="00F169B6"/>
    <w:rsid w:val="00F2212C"/>
    <w:rsid w:val="00F246BD"/>
    <w:rsid w:val="00F24D12"/>
    <w:rsid w:val="00F30924"/>
    <w:rsid w:val="00F313DD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4B67"/>
    <w:rsid w:val="00F61954"/>
    <w:rsid w:val="00F64378"/>
    <w:rsid w:val="00F6538D"/>
    <w:rsid w:val="00F6554A"/>
    <w:rsid w:val="00F66D27"/>
    <w:rsid w:val="00F67FC3"/>
    <w:rsid w:val="00F70D81"/>
    <w:rsid w:val="00F763A4"/>
    <w:rsid w:val="00F80D67"/>
    <w:rsid w:val="00F81CF2"/>
    <w:rsid w:val="00F82A04"/>
    <w:rsid w:val="00F83DF3"/>
    <w:rsid w:val="00F87BC7"/>
    <w:rsid w:val="00F87C23"/>
    <w:rsid w:val="00F928D0"/>
    <w:rsid w:val="00F941B8"/>
    <w:rsid w:val="00F95264"/>
    <w:rsid w:val="00F959D2"/>
    <w:rsid w:val="00FA2B74"/>
    <w:rsid w:val="00FA48DA"/>
    <w:rsid w:val="00FA5FA5"/>
    <w:rsid w:val="00FA6721"/>
    <w:rsid w:val="00FA70BB"/>
    <w:rsid w:val="00FA7365"/>
    <w:rsid w:val="00FA79A7"/>
    <w:rsid w:val="00FC3801"/>
    <w:rsid w:val="00FC605F"/>
    <w:rsid w:val="00FC643D"/>
    <w:rsid w:val="00FD0F74"/>
    <w:rsid w:val="00FD1DAF"/>
    <w:rsid w:val="00FE3DCC"/>
    <w:rsid w:val="00FE53C8"/>
    <w:rsid w:val="00FE5FB7"/>
    <w:rsid w:val="00FF1546"/>
    <w:rsid w:val="00FF1684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698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</cp:lastModifiedBy>
  <cp:revision>21</cp:revision>
  <cp:lastPrinted>2023-04-20T13:57:00Z</cp:lastPrinted>
  <dcterms:created xsi:type="dcterms:W3CDTF">2023-05-24T21:03:00Z</dcterms:created>
  <dcterms:modified xsi:type="dcterms:W3CDTF">2023-05-25T09:24:00Z</dcterms:modified>
</cp:coreProperties>
</file>